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53B97F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196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5A6A02">
          <w:rPr>
            <w:b/>
            <w:noProof/>
            <w:sz w:val="24"/>
          </w:rPr>
          <w:t>9</w:t>
        </w:r>
        <w:r w:rsidR="00BE0D41">
          <w:rPr>
            <w:b/>
            <w:noProof/>
            <w:sz w:val="24"/>
          </w:rPr>
          <w:t>8</w:t>
        </w:r>
        <w:r w:rsidR="005A6A02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8D132A" w:rsidRPr="008D132A">
        <w:rPr>
          <w:b/>
          <w:i/>
          <w:noProof/>
          <w:sz w:val="28"/>
        </w:rPr>
        <w:t>R4-2102341</w:t>
      </w:r>
      <w:bookmarkStart w:id="0" w:name="_GoBack"/>
      <w:bookmarkEnd w:id="0"/>
    </w:p>
    <w:p w14:paraId="7CB45193" w14:textId="08BA987D" w:rsidR="001E41F3" w:rsidRDefault="00FB6E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>Electronic Me</w:t>
      </w:r>
      <w:proofErr w:type="spellStart"/>
      <w:r w:rsidR="00664312" w:rsidRPr="00AE4060">
        <w:rPr>
          <w:rFonts w:cs="Arial"/>
          <w:sz w:val="24"/>
          <w:lang w:val="en-US"/>
        </w:rPr>
        <w:t>e</w:t>
      </w:r>
      <w:r w:rsidR="00664312" w:rsidRPr="00AE4060">
        <w:rPr>
          <w:rFonts w:cs="Arial"/>
          <w:b/>
          <w:noProof/>
          <w:sz w:val="24"/>
          <w:lang w:val="en-US" w:eastAsia="ja-JP"/>
        </w:rPr>
        <w:t>ting</w:t>
      </w:r>
      <w:proofErr w:type="spellEnd"/>
      <w:r w:rsidR="00664312" w:rsidRPr="00AE4060">
        <w:rPr>
          <w:rFonts w:cs="Arial"/>
          <w:b/>
          <w:noProof/>
          <w:sz w:val="24"/>
          <w:lang w:val="en-US" w:eastAsia="ja-JP"/>
        </w:rPr>
        <w:t xml:space="preserve">, </w:t>
      </w:r>
      <w:r w:rsidR="00664312">
        <w:rPr>
          <w:rFonts w:cs="Arial"/>
          <w:b/>
          <w:noProof/>
          <w:sz w:val="24"/>
          <w:lang w:val="en-US" w:eastAsia="ja-JP"/>
        </w:rPr>
        <w:t>2</w:t>
      </w:r>
      <w:r w:rsidR="00BE0D41">
        <w:rPr>
          <w:rFonts w:cs="Arial"/>
          <w:b/>
          <w:noProof/>
          <w:sz w:val="24"/>
          <w:lang w:val="en-US" w:eastAsia="ja-JP"/>
        </w:rPr>
        <w:t>5</w:t>
      </w:r>
      <w:r w:rsidR="00BE0D41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>
        <w:rPr>
          <w:rFonts w:cs="Arial"/>
          <w:b/>
          <w:noProof/>
          <w:sz w:val="24"/>
          <w:lang w:val="en-US" w:eastAsia="ja-JP"/>
        </w:rPr>
        <w:t xml:space="preserve"> </w:t>
      </w:r>
      <w:r w:rsidR="00BE0D41">
        <w:rPr>
          <w:rFonts w:cs="Arial"/>
          <w:b/>
          <w:noProof/>
          <w:sz w:val="24"/>
          <w:lang w:val="en-US" w:eastAsia="ja-JP"/>
        </w:rPr>
        <w:t>Jan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– </w:t>
      </w:r>
      <w:r w:rsidR="00BE0D41">
        <w:rPr>
          <w:rFonts w:cs="Arial"/>
          <w:b/>
          <w:noProof/>
          <w:sz w:val="24"/>
          <w:lang w:val="en-US" w:eastAsia="ja-JP"/>
        </w:rPr>
        <w:t>5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>
        <w:rPr>
          <w:rFonts w:cs="Arial"/>
          <w:b/>
          <w:noProof/>
          <w:sz w:val="24"/>
          <w:lang w:val="en-US" w:eastAsia="ja-JP"/>
        </w:rPr>
        <w:t xml:space="preserve"> </w:t>
      </w:r>
      <w:r w:rsidR="00BE0D41">
        <w:rPr>
          <w:rFonts w:cs="Arial"/>
          <w:b/>
          <w:noProof/>
          <w:sz w:val="24"/>
          <w:lang w:val="en-US" w:eastAsia="ja-JP"/>
        </w:rPr>
        <w:t>Feb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 202</w:t>
      </w:r>
      <w:r w:rsidR="00BE0D41">
        <w:rPr>
          <w:rFonts w:cs="Arial"/>
          <w:b/>
          <w:noProof/>
          <w:sz w:val="24"/>
          <w:lang w:val="en-US" w:eastAsia="ja-JP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831D8A" w:rsidR="001E41F3" w:rsidRPr="00410371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D1EFF">
              <w:rPr>
                <w:b/>
                <w:noProof/>
                <w:sz w:val="28"/>
              </w:rPr>
              <w:t>8.174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B251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BCA053" w:rsidR="001E41F3" w:rsidRPr="00410371" w:rsidRDefault="00DC44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E6B850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83A5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E0D4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083A5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C61C87" w:rsidR="00F25D98" w:rsidRDefault="00197A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0256F6" w:rsidR="001E41F3" w:rsidRDefault="00BF6799">
            <w:pPr>
              <w:pStyle w:val="CRCoverPage"/>
              <w:spacing w:after="0"/>
              <w:ind w:left="100"/>
              <w:rPr>
                <w:noProof/>
              </w:rPr>
            </w:pPr>
            <w:r w:rsidRPr="00BF6799">
              <w:t xml:space="preserve">CR </w:t>
            </w:r>
            <w:r w:rsidR="000D1EFF">
              <w:t>on</w:t>
            </w:r>
            <w:r w:rsidR="00FF5843">
              <w:t xml:space="preserve"> </w:t>
            </w:r>
            <w:r w:rsidR="00661F5E">
              <w:t>Sensitivity and dynamic range</w:t>
            </w:r>
            <w:r w:rsidR="00100189" w:rsidRPr="00100189">
              <w:t xml:space="preserve"> related requirements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0CB291" w:rsidR="001E41F3" w:rsidRDefault="003B1B07">
            <w:pPr>
              <w:pStyle w:val="CRCoverPage"/>
              <w:spacing w:after="0"/>
              <w:ind w:left="100"/>
              <w:rPr>
                <w:noProof/>
              </w:rPr>
            </w:pPr>
            <w:r w:rsidRPr="00692B04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B5EBA" w:rsidR="001E41F3" w:rsidRDefault="00081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7DBDFD" w:rsidR="001E41F3" w:rsidRDefault="007B25D5">
            <w:pPr>
              <w:pStyle w:val="CRCoverPage"/>
              <w:spacing w:after="0"/>
              <w:ind w:left="100"/>
              <w:rPr>
                <w:noProof/>
              </w:rPr>
            </w:pPr>
            <w:r w:rsidRPr="007B25D5">
              <w:rPr>
                <w:noProof/>
              </w:rPr>
              <w:t>NR_IAB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33B909" w:rsidR="001E41F3" w:rsidRDefault="0037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E0D41">
              <w:rPr>
                <w:noProof/>
              </w:rPr>
              <w:t>1</w:t>
            </w:r>
            <w:r>
              <w:rPr>
                <w:noProof/>
              </w:rPr>
              <w:t>-1-</w:t>
            </w:r>
            <w:r w:rsidR="00BE0D41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9B101E" w:rsidR="001E41F3" w:rsidRDefault="00197A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8643F" w:rsidR="001E41F3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F5843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A3D99B" w:rsidR="001E41F3" w:rsidRDefault="0005270C" w:rsidP="00BF4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27C6B">
              <w:rPr>
                <w:noProof/>
              </w:rPr>
              <w:t>format is wrong and bracket is to be removed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305CC1" w:rsidR="001E41F3" w:rsidRDefault="00B27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Tidy up the format and </w:t>
            </w:r>
            <w:r w:rsidR="00DA72F9">
              <w:rPr>
                <w:noProof/>
              </w:rPr>
              <w:t>bracket</w:t>
            </w:r>
            <w:r w:rsidR="009055C1">
              <w:rPr>
                <w:noProof/>
              </w:rPr>
              <w:t xml:space="preserve"> </w:t>
            </w:r>
            <w:r w:rsidR="00062B46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A55562" w:rsidR="001E41F3" w:rsidRDefault="00DA72F9" w:rsidP="00DA72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format is wrong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C9863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9C07E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9A80DB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09A5" w14:textId="26FB77BC" w:rsidR="00EC51BB" w:rsidRDefault="00EC51BB" w:rsidP="00EC51BB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lastRenderedPageBreak/>
        <w:t>&lt; start of changes &gt;</w:t>
      </w:r>
    </w:p>
    <w:p w14:paraId="16B49538" w14:textId="77777777" w:rsidR="006A0CDD" w:rsidRDefault="006A0CDD" w:rsidP="006A0CDD">
      <w:pPr>
        <w:pStyle w:val="Heading3"/>
        <w:rPr>
          <w:lang w:eastAsia="en-GB"/>
        </w:rPr>
      </w:pPr>
      <w:bookmarkStart w:id="2" w:name="_Toc61185015"/>
      <w:bookmarkStart w:id="3" w:name="_Toc61184625"/>
      <w:bookmarkStart w:id="4" w:name="_Toc61184233"/>
      <w:bookmarkStart w:id="5" w:name="_Toc61183841"/>
      <w:bookmarkStart w:id="6" w:name="_Toc61183447"/>
      <w:bookmarkStart w:id="7" w:name="_Toc57821171"/>
      <w:bookmarkStart w:id="8" w:name="_Toc57820244"/>
      <w:bookmarkStart w:id="9" w:name="_Toc53185768"/>
      <w:bookmarkStart w:id="10" w:name="_Toc53185392"/>
      <w:r>
        <w:t>7.2.2</w:t>
      </w:r>
      <w:r>
        <w:tab/>
        <w:t>IAB-MT reference sensitivity level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 xml:space="preserve"> </w:t>
      </w:r>
    </w:p>
    <w:p w14:paraId="28CD415D" w14:textId="77777777" w:rsidR="006A0CDD" w:rsidRDefault="006A0CDD" w:rsidP="006A0CDD">
      <w:r>
        <w:t>The throughput shall be ≥ 95% of the maximum throughput of the reference measurement channel as specified in annex A.1 with parameters specified in table 7.2.2-1</w:t>
      </w:r>
      <w:r>
        <w:rPr>
          <w:lang w:eastAsia="zh-CN"/>
        </w:rPr>
        <w:t xml:space="preserve"> for Wide Area IAB-MT </w:t>
      </w:r>
      <w:r>
        <w:rPr>
          <w:rFonts w:cs="v5.0.0"/>
          <w:lang w:eastAsia="zh-CN"/>
        </w:rPr>
        <w:t>and in table 7.2.2-2 for Local Area IAB-MT</w:t>
      </w:r>
      <w:r>
        <w:t xml:space="preserve">. </w:t>
      </w:r>
    </w:p>
    <w:p w14:paraId="65515337" w14:textId="77777777" w:rsidR="006A0CDD" w:rsidRDefault="006A0CDD" w:rsidP="006A0CDD">
      <w:pPr>
        <w:pStyle w:val="TH"/>
      </w:pPr>
      <w:r>
        <w:t>Table 7.2.2-1: Void</w:t>
      </w:r>
    </w:p>
    <w:p w14:paraId="05E24647" w14:textId="77777777" w:rsidR="006A0CDD" w:rsidRDefault="006A0CDD">
      <w:pPr>
        <w:pStyle w:val="TH"/>
        <w:rPr>
          <w:ins w:id="11" w:author="Chunhui" w:date="2021-01-15T11:23:00Z"/>
        </w:rPr>
        <w:pPrChange w:id="12" w:author="Chunhui" w:date="2021-01-15T11:23:00Z">
          <w:pPr>
            <w:pStyle w:val="Heading4"/>
          </w:pPr>
        </w:pPrChange>
      </w:pPr>
      <w:bookmarkStart w:id="13" w:name="_Toc61183448"/>
      <w:bookmarkStart w:id="14" w:name="_Toc61183842"/>
      <w:bookmarkStart w:id="15" w:name="_Toc61184234"/>
      <w:bookmarkStart w:id="16" w:name="_Toc61184626"/>
      <w:bookmarkStart w:id="17" w:name="_Toc61185016"/>
      <w:r>
        <w:t>Table 7.2.2-2: Void</w:t>
      </w:r>
      <w:bookmarkStart w:id="18" w:name="_Toc57821172"/>
      <w:bookmarkStart w:id="19" w:name="_Toc57820245"/>
    </w:p>
    <w:p w14:paraId="7BF25B4A" w14:textId="6EEC9A24" w:rsidR="006A0CDD" w:rsidRDefault="006A0CDD" w:rsidP="006A0CDD">
      <w:pPr>
        <w:pStyle w:val="Heading4"/>
      </w:pPr>
      <w:r>
        <w:t>7.2.</w:t>
      </w:r>
      <w:r>
        <w:rPr>
          <w:rFonts w:eastAsia="SimSun"/>
          <w:lang w:val="en-US" w:eastAsia="zh-CN"/>
        </w:rPr>
        <w:t>2</w:t>
      </w:r>
      <w:r>
        <w:t>.1</w:t>
      </w:r>
      <w:r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1BA51ED2" w14:textId="77777777" w:rsidR="006A0CDD" w:rsidRDefault="006A0CDD" w:rsidP="006A0CDD">
      <w:pPr>
        <w:keepLines/>
        <w:rPr>
          <w:rFonts w:eastAsia="MS PGothic" w:cs="v4.2.0"/>
        </w:rPr>
      </w:pPr>
      <w:r>
        <w:t>The reference sensitivity power level P</w:t>
      </w:r>
      <w:r>
        <w:rPr>
          <w:vertAlign w:val="subscript"/>
        </w:rPr>
        <w:t>REFSENS</w:t>
      </w:r>
      <w:r>
        <w:t xml:space="preserve"> is the minimum mean power received at the </w:t>
      </w:r>
      <w:r>
        <w:rPr>
          <w:i/>
        </w:rPr>
        <w:t>TAB connector</w:t>
      </w:r>
      <w:r>
        <w:rPr>
          <w:i/>
          <w:lang w:val="en-US" w:eastAsia="zh-CN"/>
        </w:rPr>
        <w:t xml:space="preserve"> </w:t>
      </w:r>
      <w:r>
        <w:rPr>
          <w:rFonts w:eastAsia="??"/>
        </w:rPr>
        <w:t xml:space="preserve">for </w:t>
      </w:r>
      <w:r>
        <w:rPr>
          <w:rFonts w:eastAsia="??"/>
          <w:i/>
        </w:rPr>
        <w:t>IAB-</w:t>
      </w:r>
      <w:r>
        <w:rPr>
          <w:rFonts w:eastAsia="SimSun"/>
          <w:i/>
          <w:lang w:val="en-US" w:eastAsia="zh-CN"/>
        </w:rPr>
        <w:t>MT</w:t>
      </w:r>
      <w:r>
        <w:rPr>
          <w:rFonts w:eastAsia="??"/>
          <w:i/>
        </w:rPr>
        <w:t xml:space="preserve"> type 1-</w:t>
      </w:r>
      <w:r>
        <w:rPr>
          <w:rFonts w:eastAsia="SimSun"/>
          <w:i/>
          <w:lang w:val="en-US" w:eastAsia="zh-CN"/>
        </w:rPr>
        <w:t xml:space="preserve">H </w:t>
      </w:r>
      <w:r>
        <w:t>at which a throughput requirement shall be met for a specified reference measurement channel.</w:t>
      </w:r>
    </w:p>
    <w:p w14:paraId="182D1C20" w14:textId="77777777" w:rsidR="006A0CDD" w:rsidRPr="006A0CDD" w:rsidRDefault="006A0CDD" w:rsidP="006A0CDD">
      <w:pPr>
        <w:rPr>
          <w:rFonts w:eastAsia="??"/>
          <w:lang w:eastAsia="ja-JP"/>
        </w:rPr>
      </w:pPr>
    </w:p>
    <w:p w14:paraId="7314EDB8" w14:textId="4423123A" w:rsidR="00A314BB" w:rsidRDefault="00A314BB" w:rsidP="00A314BB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  <w:lang w:eastAsia="ja-JP"/>
        </w:rPr>
        <w:t>Unchanged part is omitted</w:t>
      </w:r>
      <w:r>
        <w:rPr>
          <w:rFonts w:eastAsia="??"/>
          <w:color w:val="FF0000"/>
          <w:szCs w:val="32"/>
        </w:rPr>
        <w:t>&gt;&gt;</w:t>
      </w:r>
    </w:p>
    <w:p w14:paraId="5A9DE742" w14:textId="77777777" w:rsidR="00B37442" w:rsidRDefault="00B37442" w:rsidP="00B37442">
      <w:pPr>
        <w:pStyle w:val="Heading4"/>
        <w:rPr>
          <w:lang w:eastAsia="en-GB"/>
        </w:rPr>
      </w:pPr>
      <w:bookmarkStart w:id="20" w:name="_Toc61185177"/>
      <w:bookmarkStart w:id="21" w:name="_Toc61184787"/>
      <w:bookmarkStart w:id="22" w:name="_Toc61184395"/>
      <w:bookmarkStart w:id="23" w:name="_Toc61184003"/>
      <w:bookmarkStart w:id="24" w:name="_Toc61183609"/>
      <w:bookmarkStart w:id="25" w:name="_Toc57821333"/>
      <w:bookmarkStart w:id="26" w:name="_Toc57820406"/>
      <w:bookmarkStart w:id="27" w:name="_Toc53185920"/>
      <w:bookmarkStart w:id="28" w:name="_Toc53185544"/>
      <w:r>
        <w:t>10.3.3.3</w:t>
      </w:r>
      <w:r>
        <w:tab/>
        <w:t xml:space="preserve">Minimum requirement for </w:t>
      </w:r>
      <w:r>
        <w:rPr>
          <w:i/>
        </w:rPr>
        <w:t>IAB-MT type 2-O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76BDC0F1" w14:textId="77777777" w:rsidR="00B37442" w:rsidRDefault="00B37442" w:rsidP="00B37442">
      <w:r>
        <w:t xml:space="preserve">The throughput shall be ≥ 95% of the maximum throughput of the reference measurement channel as specified in the corresponding table and annex A.1 when the OTA test signal is at the corresponding </w:t>
      </w:r>
      <w:r>
        <w:rPr>
          <w:lang w:val="en-US" w:eastAsia="zh-CN"/>
        </w:rPr>
        <w:t>EIS</w:t>
      </w:r>
      <w:r>
        <w:rPr>
          <w:vertAlign w:val="subscript"/>
          <w:lang w:val="en-US" w:eastAsia="zh-CN"/>
        </w:rPr>
        <w:t>REFSENS</w:t>
      </w:r>
      <w:r>
        <w:t xml:space="preserve"> level and arrives from any direction within the </w:t>
      </w:r>
      <w:r>
        <w:rPr>
          <w:i/>
        </w:rPr>
        <w:t xml:space="preserve">OTA REFSENS </w:t>
      </w:r>
      <w:proofErr w:type="spellStart"/>
      <w:r>
        <w:rPr>
          <w:i/>
        </w:rPr>
        <w:t>RoAoA</w:t>
      </w:r>
      <w:proofErr w:type="spellEnd"/>
      <w:r>
        <w:t>.</w:t>
      </w:r>
    </w:p>
    <w:p w14:paraId="689FC1F4" w14:textId="54A46CBB" w:rsidR="00B37442" w:rsidRDefault="00B37442" w:rsidP="00B37442">
      <w:r>
        <w:t>EIS</w:t>
      </w:r>
      <w:r>
        <w:rPr>
          <w:vertAlign w:val="subscript"/>
        </w:rPr>
        <w:t>REFSENS</w:t>
      </w:r>
      <w:r>
        <w:t xml:space="preserve"> levels are derived from a single declared basis level EIS</w:t>
      </w:r>
      <w:r>
        <w:rPr>
          <w:vertAlign w:val="subscript"/>
        </w:rPr>
        <w:t>REFSENS_50M,</w:t>
      </w:r>
      <w:r>
        <w:t xml:space="preserve"> which is based on a </w:t>
      </w:r>
      <w:r>
        <w:rPr>
          <w:rFonts w:cs="Arial"/>
        </w:rPr>
        <w:t>reference measurement channel</w:t>
      </w:r>
      <w:r>
        <w:t xml:space="preserve"> with 50 MHz </w:t>
      </w:r>
      <w:del w:id="29" w:author="Chunhui" w:date="2021-01-15T11:25:00Z">
        <w:r w:rsidDel="00B37442">
          <w:delText>[</w:delText>
        </w:r>
      </w:del>
      <w:r>
        <w:rPr>
          <w:i/>
        </w:rPr>
        <w:t>IAB-MT</w:t>
      </w:r>
      <w:del w:id="30" w:author="Chunhui" w:date="2021-01-15T11:26:00Z">
        <w:r w:rsidDel="00B37442">
          <w:rPr>
            <w:i/>
          </w:rPr>
          <w:delText>]</w:delText>
        </w:r>
      </w:del>
      <w:r>
        <w:rPr>
          <w:i/>
        </w:rPr>
        <w:t xml:space="preserve"> channel bandwidth</w:t>
      </w:r>
      <w:r>
        <w:t>. EIS</w:t>
      </w:r>
      <w:r>
        <w:rPr>
          <w:vertAlign w:val="subscript"/>
        </w:rPr>
        <w:t>REFSENS_50M</w:t>
      </w:r>
      <w:r>
        <w:t xml:space="preserve"> itself is not a requirement and although it is based on a </w:t>
      </w:r>
      <w:r>
        <w:rPr>
          <w:rFonts w:cs="Arial"/>
        </w:rPr>
        <w:t>reference measurement channel</w:t>
      </w:r>
      <w:r>
        <w:t xml:space="preserve"> with 50 MHz </w:t>
      </w:r>
      <w:del w:id="31" w:author="Chunhui" w:date="2021-01-15T11:26:00Z">
        <w:r w:rsidDel="00BB2514">
          <w:delText>[</w:delText>
        </w:r>
      </w:del>
      <w:r>
        <w:rPr>
          <w:i/>
        </w:rPr>
        <w:t>IAB-MT</w:t>
      </w:r>
      <w:del w:id="32" w:author="Chunhui" w:date="2021-01-15T11:26:00Z">
        <w:r w:rsidDel="00BB2514">
          <w:rPr>
            <w:i/>
          </w:rPr>
          <w:delText>]</w:delText>
        </w:r>
      </w:del>
      <w:r>
        <w:rPr>
          <w:i/>
        </w:rPr>
        <w:t xml:space="preserve"> channel bandwidth</w:t>
      </w:r>
      <w:r>
        <w:t xml:space="preserve"> it does not imply that IAB-MT </w:t>
      </w:r>
      <w:proofErr w:type="gramStart"/>
      <w:r>
        <w:t>has to</w:t>
      </w:r>
      <w:proofErr w:type="gramEnd"/>
      <w:r>
        <w:t xml:space="preserve"> support 50 MHz </w:t>
      </w:r>
      <w:del w:id="33" w:author="Chunhui" w:date="2021-01-15T11:26:00Z">
        <w:r w:rsidDel="00B37442">
          <w:delText>[</w:delText>
        </w:r>
      </w:del>
      <w:r>
        <w:rPr>
          <w:i/>
        </w:rPr>
        <w:t>IAB-</w:t>
      </w:r>
      <w:proofErr w:type="spellStart"/>
      <w:r>
        <w:rPr>
          <w:i/>
        </w:rPr>
        <w:t>MT</w:t>
      </w:r>
      <w:del w:id="34" w:author="Chunhui" w:date="2021-01-15T11:26:00Z">
        <w:r w:rsidDel="00B37442">
          <w:rPr>
            <w:i/>
          </w:rPr>
          <w:delText xml:space="preserve">] </w:delText>
        </w:r>
      </w:del>
      <w:r>
        <w:rPr>
          <w:i/>
        </w:rPr>
        <w:t>channel</w:t>
      </w:r>
      <w:proofErr w:type="spellEnd"/>
      <w:r>
        <w:rPr>
          <w:i/>
        </w:rPr>
        <w:t xml:space="preserve"> bandwidth</w:t>
      </w:r>
      <w:r>
        <w:t>.</w:t>
      </w:r>
    </w:p>
    <w:p w14:paraId="53E096C4" w14:textId="77777777" w:rsidR="00B37442" w:rsidRDefault="00B37442" w:rsidP="00B37442">
      <w:r>
        <w:t>For Wide Area IAB-MT, EIS</w:t>
      </w:r>
      <w:r>
        <w:rPr>
          <w:vertAlign w:val="subscript"/>
        </w:rPr>
        <w:t>REFSENS_50M</w:t>
      </w:r>
      <w:r>
        <w:t xml:space="preserve"> is an integer value in the range -96 to -119 dBm. The specific value is declared by the vendor.</w:t>
      </w:r>
    </w:p>
    <w:p w14:paraId="6A04B0F9" w14:textId="77777777" w:rsidR="00B37442" w:rsidRDefault="00B37442" w:rsidP="00B37442">
      <w:r>
        <w:t>For Local Area IAB-MT, EIS</w:t>
      </w:r>
      <w:r>
        <w:rPr>
          <w:vertAlign w:val="subscript"/>
        </w:rPr>
        <w:t>REFSENS_50M</w:t>
      </w:r>
      <w:r>
        <w:t xml:space="preserve"> is an integer value in the range -</w:t>
      </w:r>
      <w:r>
        <w:rPr>
          <w:lang w:eastAsia="ja-JP"/>
        </w:rPr>
        <w:t>86</w:t>
      </w:r>
      <w:r>
        <w:t xml:space="preserve"> to </w:t>
      </w:r>
      <w:r>
        <w:rPr>
          <w:lang w:eastAsia="ja-JP"/>
        </w:rPr>
        <w:t>-114</w:t>
      </w:r>
      <w:r>
        <w:t xml:space="preserve"> dBm. The specific value is declared by the vendor.</w:t>
      </w:r>
    </w:p>
    <w:p w14:paraId="51061D25" w14:textId="77777777" w:rsidR="00B37442" w:rsidRDefault="00B37442" w:rsidP="00B37442">
      <w:pPr>
        <w:pStyle w:val="TH"/>
      </w:pPr>
      <w:r>
        <w:t>Table 10.3.3.2-1: FR2 OTA reference sensitivity requirement</w:t>
      </w:r>
    </w:p>
    <w:tbl>
      <w:tblPr>
        <w:tblW w:w="7087" w:type="dxa"/>
        <w:jc w:val="center"/>
        <w:tblLook w:val="04A0" w:firstRow="1" w:lastRow="0" w:firstColumn="1" w:lastColumn="0" w:noHBand="0" w:noVBand="1"/>
      </w:tblPr>
      <w:tblGrid>
        <w:gridCol w:w="1701"/>
        <w:gridCol w:w="1256"/>
        <w:gridCol w:w="1740"/>
        <w:gridCol w:w="2390"/>
      </w:tblGrid>
      <w:tr w:rsidR="00B37442" w:rsidRPr="00B37442" w14:paraId="7AEC99A1" w14:textId="77777777" w:rsidTr="00B37442">
        <w:trPr>
          <w:trHeight w:val="72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8E25D" w14:textId="77777777" w:rsidR="00B37442" w:rsidRDefault="00B37442">
            <w:pPr>
              <w:pStyle w:val="TAH"/>
              <w:spacing w:line="256" w:lineRule="auto"/>
              <w:rPr>
                <w:i/>
                <w:lang w:val="it-IT"/>
              </w:rPr>
            </w:pPr>
            <w:r>
              <w:rPr>
                <w:i/>
                <w:lang w:val="it-IT"/>
              </w:rPr>
              <w:t xml:space="preserve"> IAB-MT channel Bandwidth</w:t>
            </w:r>
          </w:p>
          <w:p w14:paraId="6E310663" w14:textId="77777777" w:rsidR="00B37442" w:rsidRDefault="00B37442">
            <w:pPr>
              <w:pStyle w:val="TAH"/>
              <w:spacing w:line="256" w:lineRule="auto"/>
            </w:pPr>
            <w:r>
              <w:rPr>
                <w:lang w:val="it-IT"/>
              </w:rPr>
              <w:t>(MHz)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F06DD" w14:textId="77777777" w:rsidR="00B37442" w:rsidRDefault="00B37442">
            <w:pPr>
              <w:pStyle w:val="TAH"/>
              <w:spacing w:line="256" w:lineRule="auto"/>
            </w:pPr>
            <w:r>
              <w:rPr>
                <w:lang w:val="it-IT"/>
              </w:rPr>
              <w:t>Sub-carrier spacing (kHz)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4732B6" w14:textId="77777777" w:rsidR="00B37442" w:rsidRDefault="00B37442">
            <w:pPr>
              <w:pStyle w:val="TAH"/>
              <w:spacing w:line="256" w:lineRule="auto"/>
            </w:pPr>
            <w:r>
              <w:rPr>
                <w:rFonts w:cs="Arial"/>
              </w:rPr>
              <w:t>Reference measurement channel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15592" w14:textId="77777777" w:rsidR="00B37442" w:rsidRDefault="00B37442">
            <w:pPr>
              <w:pStyle w:val="TAH"/>
              <w:spacing w:line="256" w:lineRule="auto"/>
            </w:pPr>
            <w:r>
              <w:rPr>
                <w:rFonts w:cs="Arial"/>
              </w:rPr>
              <w:t xml:space="preserve">OTA reference sensitivity level, </w:t>
            </w:r>
            <w:r>
              <w:rPr>
                <w:lang w:eastAsia="zh-CN"/>
              </w:rPr>
              <w:t>EIS</w:t>
            </w:r>
            <w:r>
              <w:rPr>
                <w:vertAlign w:val="subscript"/>
                <w:lang w:eastAsia="zh-CN"/>
              </w:rPr>
              <w:t>REFSENS</w:t>
            </w:r>
            <w:r>
              <w:t xml:space="preserve"> (dBm)</w:t>
            </w:r>
          </w:p>
        </w:tc>
      </w:tr>
      <w:tr w:rsidR="00B37442" w14:paraId="04D3A91E" w14:textId="77777777" w:rsidTr="00B37442">
        <w:trPr>
          <w:trHeight w:val="130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E9C4A" w14:textId="77777777" w:rsidR="00B37442" w:rsidRDefault="00B37442">
            <w:pPr>
              <w:pStyle w:val="TAC"/>
              <w:spacing w:line="256" w:lineRule="auto"/>
            </w:pPr>
            <w:r>
              <w:t>50, 100, 200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EA4D0" w14:textId="77777777" w:rsidR="00B37442" w:rsidRDefault="00B37442">
            <w:pPr>
              <w:pStyle w:val="TAC"/>
              <w:spacing w:line="256" w:lineRule="auto"/>
            </w:pPr>
            <w:r>
              <w:t>60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15A8EA" w14:textId="77777777" w:rsidR="00B37442" w:rsidRDefault="00B37442">
            <w:pPr>
              <w:pStyle w:val="TAC"/>
              <w:spacing w:line="256" w:lineRule="auto"/>
            </w:pPr>
            <w:r>
              <w:t>G-FR2-A1-21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DDB51" w14:textId="77777777" w:rsidR="00B37442" w:rsidRDefault="00B37442">
            <w:pPr>
              <w:pStyle w:val="TAC"/>
              <w:spacing w:line="256" w:lineRule="auto"/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</w:tr>
      <w:tr w:rsidR="00B37442" w14:paraId="2C395EF0" w14:textId="77777777" w:rsidTr="00B37442">
        <w:trPr>
          <w:trHeight w:val="186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B8C96" w14:textId="77777777" w:rsidR="00B37442" w:rsidRDefault="00B37442">
            <w:pPr>
              <w:pStyle w:val="TAC"/>
              <w:spacing w:line="256" w:lineRule="auto"/>
            </w:pPr>
            <w:r>
              <w:t>50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D222C" w14:textId="77777777" w:rsidR="00B37442" w:rsidRDefault="00B37442">
            <w:pPr>
              <w:pStyle w:val="TAC"/>
              <w:spacing w:line="256" w:lineRule="auto"/>
            </w:pPr>
            <w:r>
              <w:t>120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B4B6FE" w14:textId="77777777" w:rsidR="00B37442" w:rsidRDefault="00B37442">
            <w:pPr>
              <w:pStyle w:val="TAC"/>
              <w:spacing w:line="256" w:lineRule="auto"/>
            </w:pPr>
            <w:r>
              <w:t>G-FR2-A1-22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D1347" w14:textId="77777777" w:rsidR="00B37442" w:rsidRDefault="00B37442">
            <w:pPr>
              <w:pStyle w:val="TAC"/>
              <w:spacing w:line="256" w:lineRule="auto"/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</w:tr>
      <w:tr w:rsidR="00B37442" w14:paraId="7E253A17" w14:textId="77777777" w:rsidTr="00B37442">
        <w:trPr>
          <w:trHeight w:val="70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BF65A" w14:textId="77777777" w:rsidR="00B37442" w:rsidRDefault="00B37442">
            <w:pPr>
              <w:pStyle w:val="TAC"/>
              <w:spacing w:line="256" w:lineRule="auto"/>
            </w:pPr>
            <w:r>
              <w:t>100, 200, 400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6BA60" w14:textId="77777777" w:rsidR="00B37442" w:rsidRDefault="00B37442">
            <w:pPr>
              <w:pStyle w:val="TAC"/>
              <w:spacing w:line="256" w:lineRule="auto"/>
            </w:pPr>
            <w:r>
              <w:t>120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C8F35B" w14:textId="77777777" w:rsidR="00B37442" w:rsidRDefault="00B37442">
            <w:pPr>
              <w:pStyle w:val="TAC"/>
              <w:spacing w:line="256" w:lineRule="auto"/>
            </w:pPr>
            <w:r>
              <w:t>G-FR2-A1-23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CB4E9" w14:textId="77777777" w:rsidR="00B37442" w:rsidRDefault="00B37442">
            <w:pPr>
              <w:pStyle w:val="TAC"/>
              <w:spacing w:line="256" w:lineRule="auto"/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t>+ 3</w:t>
            </w:r>
            <w:r>
              <w:rPr>
                <w:vertAlign w:val="subscript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</w:tr>
      <w:tr w:rsidR="00B37442" w:rsidRPr="00B37442" w14:paraId="66593966" w14:textId="77777777" w:rsidTr="00B37442">
        <w:trPr>
          <w:trHeight w:val="70"/>
          <w:jc w:val="center"/>
        </w:trPr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27079" w14:textId="77777777" w:rsidR="00B37442" w:rsidRDefault="00B37442">
            <w:pPr>
              <w:pStyle w:val="TAN"/>
              <w:spacing w:line="256" w:lineRule="auto"/>
              <w:rPr>
                <w:rFonts w:eastAsia="SimSun"/>
                <w:lang w:eastAsia="zh-CN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each, except for one instance that might overlap one other instance to cover the full </w:t>
            </w:r>
            <w:r>
              <w:rPr>
                <w:rFonts w:cs="Arial"/>
                <w:i/>
              </w:rPr>
              <w:t>IAB-MT channel bandwidth</w:t>
            </w:r>
            <w:r>
              <w:rPr>
                <w:rFonts w:cs="Arial"/>
              </w:rPr>
              <w:t>.</w:t>
            </w:r>
          </w:p>
          <w:p w14:paraId="2B11D65B" w14:textId="77777777" w:rsidR="00B37442" w:rsidRDefault="00B37442">
            <w:pPr>
              <w:pStyle w:val="TAN"/>
              <w:spacing w:line="256" w:lineRule="auto"/>
              <w:rPr>
                <w:lang w:eastAsia="en-GB"/>
              </w:rPr>
            </w:pPr>
            <w:r>
              <w:rPr>
                <w:rFonts w:eastAsia="SimSun"/>
                <w:lang w:eastAsia="zh-CN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eastAsia="SimSun"/>
                <w:lang w:eastAsia="zh-CN"/>
              </w:rPr>
              <w:t xml:space="preserve">The declared </w:t>
            </w:r>
            <w:r>
              <w:rPr>
                <w:rFonts w:eastAsia="SimSun"/>
              </w:rPr>
              <w:t>EIS</w:t>
            </w:r>
            <w:r>
              <w:rPr>
                <w:rFonts w:eastAsia="SimSun"/>
                <w:vertAlign w:val="subscript"/>
              </w:rPr>
              <w:t>REFSENS_50M</w:t>
            </w:r>
            <w:r>
              <w:rPr>
                <w:rFonts w:eastAsia="SimSun"/>
              </w:rPr>
              <w:t xml:space="preserve"> shall be within the range specified above.</w:t>
            </w:r>
          </w:p>
        </w:tc>
      </w:tr>
    </w:tbl>
    <w:p w14:paraId="107F167C" w14:textId="77777777" w:rsidR="003135B8" w:rsidRPr="00B37442" w:rsidRDefault="003135B8" w:rsidP="003135B8">
      <w:pPr>
        <w:rPr>
          <w:rFonts w:eastAsia="??"/>
          <w:lang w:val="en-US"/>
        </w:rPr>
      </w:pPr>
    </w:p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3E9ACE" w14:textId="77777777" w:rsidR="00AA56D0" w:rsidRDefault="00AA56D0">
      <w:r>
        <w:separator/>
      </w:r>
    </w:p>
  </w:endnote>
  <w:endnote w:type="continuationSeparator" w:id="0">
    <w:p w14:paraId="15C92BA1" w14:textId="77777777" w:rsidR="00AA56D0" w:rsidRDefault="00AA5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6AF55D" w14:textId="77777777" w:rsidR="00AA56D0" w:rsidRDefault="00AA56D0">
      <w:r>
        <w:separator/>
      </w:r>
    </w:p>
  </w:footnote>
  <w:footnote w:type="continuationSeparator" w:id="0">
    <w:p w14:paraId="5377A5FB" w14:textId="77777777" w:rsidR="00AA56D0" w:rsidRDefault="00AA5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hui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F8"/>
    <w:rsid w:val="0005270C"/>
    <w:rsid w:val="000533C0"/>
    <w:rsid w:val="00060B3A"/>
    <w:rsid w:val="0006206C"/>
    <w:rsid w:val="00062B46"/>
    <w:rsid w:val="00081D9C"/>
    <w:rsid w:val="00083A5D"/>
    <w:rsid w:val="00092C96"/>
    <w:rsid w:val="000A6394"/>
    <w:rsid w:val="000B4BE3"/>
    <w:rsid w:val="000B7FED"/>
    <w:rsid w:val="000C038A"/>
    <w:rsid w:val="000C6598"/>
    <w:rsid w:val="000D1EFF"/>
    <w:rsid w:val="000D44B3"/>
    <w:rsid w:val="000E7ADB"/>
    <w:rsid w:val="00100189"/>
    <w:rsid w:val="00145D43"/>
    <w:rsid w:val="00175EBC"/>
    <w:rsid w:val="00177A89"/>
    <w:rsid w:val="00192C46"/>
    <w:rsid w:val="00197A18"/>
    <w:rsid w:val="001A08B3"/>
    <w:rsid w:val="001A7B60"/>
    <w:rsid w:val="001B52F0"/>
    <w:rsid w:val="001B7A65"/>
    <w:rsid w:val="001E41F3"/>
    <w:rsid w:val="0023196F"/>
    <w:rsid w:val="00241BE0"/>
    <w:rsid w:val="00243B55"/>
    <w:rsid w:val="0026004D"/>
    <w:rsid w:val="002640DD"/>
    <w:rsid w:val="00275D12"/>
    <w:rsid w:val="00284FEB"/>
    <w:rsid w:val="002860C4"/>
    <w:rsid w:val="002B5741"/>
    <w:rsid w:val="002D5FEA"/>
    <w:rsid w:val="002E472E"/>
    <w:rsid w:val="00305409"/>
    <w:rsid w:val="003135B8"/>
    <w:rsid w:val="00350063"/>
    <w:rsid w:val="003609EF"/>
    <w:rsid w:val="0036231A"/>
    <w:rsid w:val="0037218F"/>
    <w:rsid w:val="00374DD4"/>
    <w:rsid w:val="003B1B07"/>
    <w:rsid w:val="003E1A36"/>
    <w:rsid w:val="00410371"/>
    <w:rsid w:val="00416E00"/>
    <w:rsid w:val="004242F1"/>
    <w:rsid w:val="0048460A"/>
    <w:rsid w:val="00494073"/>
    <w:rsid w:val="004B75B7"/>
    <w:rsid w:val="0051580D"/>
    <w:rsid w:val="00547111"/>
    <w:rsid w:val="00586560"/>
    <w:rsid w:val="00592D74"/>
    <w:rsid w:val="005A6A02"/>
    <w:rsid w:val="005E1739"/>
    <w:rsid w:val="005E2C44"/>
    <w:rsid w:val="00621188"/>
    <w:rsid w:val="006257ED"/>
    <w:rsid w:val="00661F5E"/>
    <w:rsid w:val="00664312"/>
    <w:rsid w:val="00665C47"/>
    <w:rsid w:val="00695808"/>
    <w:rsid w:val="006A0CDD"/>
    <w:rsid w:val="006B46FB"/>
    <w:rsid w:val="006E21FB"/>
    <w:rsid w:val="007016D3"/>
    <w:rsid w:val="007040C3"/>
    <w:rsid w:val="00792342"/>
    <w:rsid w:val="00793ACB"/>
    <w:rsid w:val="007977A8"/>
    <w:rsid w:val="007B25D5"/>
    <w:rsid w:val="007B512A"/>
    <w:rsid w:val="007C2097"/>
    <w:rsid w:val="007C20DD"/>
    <w:rsid w:val="007D6A07"/>
    <w:rsid w:val="007F7259"/>
    <w:rsid w:val="008040A8"/>
    <w:rsid w:val="008161C0"/>
    <w:rsid w:val="008279FA"/>
    <w:rsid w:val="008626E7"/>
    <w:rsid w:val="00870EE7"/>
    <w:rsid w:val="008863B9"/>
    <w:rsid w:val="008A45A6"/>
    <w:rsid w:val="008C4BF5"/>
    <w:rsid w:val="008D132A"/>
    <w:rsid w:val="008F3789"/>
    <w:rsid w:val="008F686C"/>
    <w:rsid w:val="00901B31"/>
    <w:rsid w:val="009055C1"/>
    <w:rsid w:val="009148DE"/>
    <w:rsid w:val="00933876"/>
    <w:rsid w:val="00941E30"/>
    <w:rsid w:val="009533F4"/>
    <w:rsid w:val="0095655F"/>
    <w:rsid w:val="009777D9"/>
    <w:rsid w:val="00991B88"/>
    <w:rsid w:val="009A5753"/>
    <w:rsid w:val="009A579D"/>
    <w:rsid w:val="009D6CF5"/>
    <w:rsid w:val="009E3297"/>
    <w:rsid w:val="009F734F"/>
    <w:rsid w:val="00A23A5B"/>
    <w:rsid w:val="00A246B6"/>
    <w:rsid w:val="00A314BB"/>
    <w:rsid w:val="00A47E70"/>
    <w:rsid w:val="00A501DF"/>
    <w:rsid w:val="00A50CF0"/>
    <w:rsid w:val="00A74DEC"/>
    <w:rsid w:val="00A7671C"/>
    <w:rsid w:val="00AA2CBC"/>
    <w:rsid w:val="00AA56D0"/>
    <w:rsid w:val="00AB1A08"/>
    <w:rsid w:val="00AC5820"/>
    <w:rsid w:val="00AD1CD8"/>
    <w:rsid w:val="00B258BB"/>
    <w:rsid w:val="00B27C6B"/>
    <w:rsid w:val="00B37442"/>
    <w:rsid w:val="00B67B97"/>
    <w:rsid w:val="00B968C8"/>
    <w:rsid w:val="00BA3EC5"/>
    <w:rsid w:val="00BA51D9"/>
    <w:rsid w:val="00BB2514"/>
    <w:rsid w:val="00BB5DFC"/>
    <w:rsid w:val="00BD279D"/>
    <w:rsid w:val="00BD6BB8"/>
    <w:rsid w:val="00BE0D41"/>
    <w:rsid w:val="00BF495B"/>
    <w:rsid w:val="00BF6799"/>
    <w:rsid w:val="00C13E8F"/>
    <w:rsid w:val="00C46D6D"/>
    <w:rsid w:val="00C66BA2"/>
    <w:rsid w:val="00C8161E"/>
    <w:rsid w:val="00C95985"/>
    <w:rsid w:val="00CA30BD"/>
    <w:rsid w:val="00CC5026"/>
    <w:rsid w:val="00CC68D0"/>
    <w:rsid w:val="00CF4793"/>
    <w:rsid w:val="00D03F9A"/>
    <w:rsid w:val="00D06D51"/>
    <w:rsid w:val="00D24991"/>
    <w:rsid w:val="00D3279E"/>
    <w:rsid w:val="00D50255"/>
    <w:rsid w:val="00D66520"/>
    <w:rsid w:val="00DA72F9"/>
    <w:rsid w:val="00DC4477"/>
    <w:rsid w:val="00DE03C8"/>
    <w:rsid w:val="00DE34CF"/>
    <w:rsid w:val="00DF5060"/>
    <w:rsid w:val="00E055E8"/>
    <w:rsid w:val="00E13F3D"/>
    <w:rsid w:val="00E22FAB"/>
    <w:rsid w:val="00E34898"/>
    <w:rsid w:val="00EB09B7"/>
    <w:rsid w:val="00EC51BB"/>
    <w:rsid w:val="00EE7D7C"/>
    <w:rsid w:val="00F25D98"/>
    <w:rsid w:val="00F300FB"/>
    <w:rsid w:val="00F52231"/>
    <w:rsid w:val="00F5464A"/>
    <w:rsid w:val="00FB6386"/>
    <w:rsid w:val="00FB6E66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7BF8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3135B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135B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135B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B3744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31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794EB-5B17-4D29-9F4B-498903F734CE}">
  <ds:schemaRefs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db33437f-65a5-48c5-b537-19efd290f96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ED8ED5-7966-415F-A23D-0892B0EE7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608</Words>
  <Characters>3704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18</cp:revision>
  <cp:lastPrinted>1899-12-31T23:00:00Z</cp:lastPrinted>
  <dcterms:created xsi:type="dcterms:W3CDTF">2020-10-17T15:20:00Z</dcterms:created>
  <dcterms:modified xsi:type="dcterms:W3CDTF">2021-01-15T18:40:00Z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